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5EF" w:rsidRPr="00162BB8" w:rsidRDefault="00C845EF" w:rsidP="004E3C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3GPP TSG-RAN WG4 Me</w:t>
      </w:r>
      <w:bookmarkStart w:id="0" w:name="_GoBack"/>
      <w:bookmarkEnd w:id="0"/>
      <w:r>
        <w:rPr>
          <w:rFonts w:cs="Arial"/>
          <w:b/>
          <w:sz w:val="24"/>
          <w:szCs w:val="24"/>
        </w:rPr>
        <w:t>eting #</w:t>
      </w:r>
      <w:r w:rsidR="009D3B1A">
        <w:rPr>
          <w:rFonts w:cs="Arial"/>
          <w:b/>
          <w:sz w:val="24"/>
          <w:szCs w:val="24"/>
        </w:rPr>
        <w:t>90</w:t>
      </w:r>
      <w:r>
        <w:rPr>
          <w:b/>
          <w:i/>
          <w:noProof/>
          <w:sz w:val="28"/>
        </w:rPr>
        <w:tab/>
      </w:r>
      <w:r w:rsidRPr="00162BB8">
        <w:rPr>
          <w:b/>
          <w:noProof/>
          <w:sz w:val="24"/>
        </w:rPr>
        <w:t>R4-1</w:t>
      </w:r>
      <w:r w:rsidR="00FF23F2" w:rsidRPr="00162BB8">
        <w:rPr>
          <w:b/>
          <w:noProof/>
          <w:sz w:val="24"/>
        </w:rPr>
        <w:t>900853</w:t>
      </w:r>
    </w:p>
    <w:p w:rsidR="00C845EF" w:rsidRDefault="00D323E9" w:rsidP="00C845EF">
      <w:pPr>
        <w:rPr>
          <w:rFonts w:ascii="Arial" w:hAnsi="Arial" w:cs="Arial"/>
          <w:b/>
          <w:noProof/>
          <w:sz w:val="24"/>
          <w:szCs w:val="24"/>
        </w:rPr>
      </w:pPr>
      <w:r w:rsidRPr="00D323E9">
        <w:rPr>
          <w:rFonts w:ascii="Arial" w:hAnsi="Arial" w:cs="Arial"/>
          <w:b/>
          <w:noProof/>
          <w:sz w:val="24"/>
          <w:szCs w:val="24"/>
        </w:rPr>
        <w:t>Athens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Greece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25</w:t>
      </w:r>
      <w:r w:rsidR="00C845EF" w:rsidRPr="009D3B1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9D3B1A">
        <w:rPr>
          <w:rFonts w:ascii="Arial" w:hAnsi="Arial" w:cs="Arial"/>
          <w:b/>
          <w:noProof/>
          <w:sz w:val="24"/>
          <w:szCs w:val="24"/>
        </w:rPr>
        <w:t>, Feb.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9D3B1A">
        <w:rPr>
          <w:rFonts w:ascii="Arial" w:hAnsi="Arial" w:cs="Arial"/>
          <w:b/>
          <w:noProof/>
          <w:sz w:val="24"/>
          <w:szCs w:val="24"/>
        </w:rPr>
        <w:t>1</w:t>
      </w:r>
      <w:r w:rsidR="009D3B1A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March</w:t>
      </w:r>
      <w:r w:rsidR="00C845EF">
        <w:rPr>
          <w:rFonts w:ascii="Arial" w:hAnsi="Arial" w:cs="Arial"/>
          <w:b/>
          <w:noProof/>
          <w:sz w:val="24"/>
          <w:szCs w:val="24"/>
        </w:rPr>
        <w:t>, 201</w:t>
      </w:r>
      <w:r w:rsidR="009D3B1A">
        <w:rPr>
          <w:rFonts w:ascii="Arial" w:hAnsi="Arial" w:cs="Arial"/>
          <w:b/>
          <w:noProof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644F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0F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FE7C38" w:rsidRPr="00FE7C38">
              <w:t xml:space="preserve">raft CR for </w:t>
            </w:r>
            <w:r w:rsidR="00E87663">
              <w:t>General spurious</w:t>
            </w:r>
            <w:r w:rsidR="00457727">
              <w:t xml:space="preserve"> and</w:t>
            </w:r>
            <w:r w:rsidR="00E87663">
              <w:t xml:space="preserve"> REFSENS</w:t>
            </w:r>
            <w:r w:rsidR="00FE7C38" w:rsidRPr="00FE7C38">
              <w:t xml:space="preserve"> for Inter</w:t>
            </w:r>
            <w:r w:rsidR="00AE5C4D">
              <w:t>-</w:t>
            </w:r>
            <w:r w:rsidR="00FE7C38" w:rsidRPr="00FE7C38">
              <w:t xml:space="preserve">band EN-DC </w:t>
            </w:r>
            <w:r w:rsidR="007E568D">
              <w:t xml:space="preserve">within FR1 </w:t>
            </w:r>
            <w:r w:rsidR="00FE7C38" w:rsidRPr="00FE7C38">
              <w:t>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730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730C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730CE">
              <w:rPr>
                <w:noProof/>
                <w:lang w:eastAsia="ja-JP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F1C" w:rsidRDefault="0032211E" w:rsidP="003221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LS from RAN5 (R5-190730),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</w:t>
            </w:r>
            <w:r w:rsidR="00DE3048" w:rsidRPr="00DE3048">
              <w:rPr>
                <w:noProof/>
                <w:lang w:eastAsia="ja-JP"/>
              </w:rPr>
              <w:t>rom perspective of conformance test, RAN5 evaluation indicate</w:t>
            </w:r>
            <w:r>
              <w:rPr>
                <w:noProof/>
                <w:lang w:eastAsia="ja-JP"/>
              </w:rPr>
              <w:t xml:space="preserve"> that </w:t>
            </w:r>
            <w:r w:rsidR="00DE3048" w:rsidRPr="00DE3048">
              <w:rPr>
                <w:noProof/>
                <w:lang w:eastAsia="ja-JP"/>
              </w:rPr>
              <w:t>LTE anchor agnostic may not be applied to following two test cases, and it may be required to test all EN-DC combinations (LTE 1</w:t>
            </w:r>
            <w:r w:rsidR="00EF4707">
              <w:rPr>
                <w:noProof/>
                <w:lang w:eastAsia="ja-JP"/>
              </w:rPr>
              <w:t xml:space="preserve"> band</w:t>
            </w:r>
            <w:r w:rsidR="00DE3048" w:rsidRPr="00DE3048">
              <w:rPr>
                <w:noProof/>
                <w:lang w:eastAsia="ja-JP"/>
              </w:rPr>
              <w:t xml:space="preserve"> + </w:t>
            </w:r>
            <w:r w:rsidR="00EC7A7E">
              <w:rPr>
                <w:noProof/>
                <w:lang w:eastAsia="ja-JP"/>
              </w:rPr>
              <w:t xml:space="preserve">NR </w:t>
            </w:r>
            <w:r w:rsidR="00DE3048" w:rsidRPr="00DE3048">
              <w:rPr>
                <w:noProof/>
                <w:lang w:eastAsia="ja-JP"/>
              </w:rPr>
              <w:t>FR1 1</w:t>
            </w:r>
            <w:r w:rsidR="00EF4707">
              <w:rPr>
                <w:noProof/>
                <w:lang w:eastAsia="ja-JP"/>
              </w:rPr>
              <w:t xml:space="preserve"> band</w:t>
            </w:r>
            <w:r w:rsidR="00DE3048" w:rsidRPr="00DE3048">
              <w:rPr>
                <w:noProof/>
                <w:lang w:eastAsia="ja-JP"/>
              </w:rPr>
              <w:t>) in these cases</w:t>
            </w:r>
            <w:r w:rsidR="00511B9C">
              <w:rPr>
                <w:noProof/>
                <w:lang w:eastAsia="ja-JP"/>
              </w:rPr>
              <w:t>, although there are no exceptional requirement in TS 38.101-3.</w:t>
            </w:r>
          </w:p>
          <w:p w:rsidR="00DE3048" w:rsidRDefault="00DE30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Default="000E2AAE" w:rsidP="003221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6.5B.3.3.1 General spurious emissions (Inter-band EN-DC within FR1)</w:t>
            </w:r>
          </w:p>
          <w:p w:rsidR="000E2AA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 interference by dual uplink impact (R5-190975)</w:t>
            </w:r>
          </w:p>
          <w:p w:rsidR="000E2AAE" w:rsidRPr="0032211E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Default="000E2AAE" w:rsidP="003221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7.3B.2.3 Reference sensitivity (Inter-band EN-DC within FR1)</w:t>
            </w:r>
          </w:p>
          <w:p w:rsidR="0032211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of Interference from “LTE UL -&gt; NR DL” and “NR UL -&gt; LTE DL” (R5-190976)</w:t>
            </w:r>
          </w:p>
          <w:p w:rsidR="000E2AAE" w:rsidRDefault="000E2AAE" w:rsidP="003221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only exceptional cases (e.g. MSD, IM) but also non-exceptional cases impact</w:t>
            </w:r>
          </w:p>
          <w:p w:rsidR="000E2AAE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E2AAE" w:rsidRPr="00DE3048" w:rsidRDefault="000E2AAE" w:rsidP="000E2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based on the </w:t>
            </w:r>
            <w:r w:rsidR="00151517">
              <w:rPr>
                <w:noProof/>
                <w:lang w:eastAsia="ja-JP"/>
              </w:rPr>
              <w:t>description below in 6.1/7.1 in</w:t>
            </w:r>
            <w:r>
              <w:rPr>
                <w:noProof/>
                <w:lang w:eastAsia="ja-JP"/>
              </w:rPr>
              <w:t xml:space="preserve"> TS 38.101-3, LTE anchor agnostic will be applied to corresponding test cases. Therefore, it is </w:t>
            </w:r>
            <w:r w:rsidR="000D5BA0">
              <w:rPr>
                <w:noProof/>
                <w:lang w:eastAsia="ja-JP"/>
              </w:rPr>
              <w:t>needed</w:t>
            </w:r>
            <w:r>
              <w:rPr>
                <w:noProof/>
                <w:lang w:eastAsia="ja-JP"/>
              </w:rPr>
              <w:t xml:space="preserve"> to update core requirement</w:t>
            </w:r>
            <w:r w:rsidR="00151517">
              <w:rPr>
                <w:noProof/>
                <w:lang w:eastAsia="ja-JP"/>
              </w:rPr>
              <w:t>.</w:t>
            </w:r>
          </w:p>
          <w:p w:rsidR="00DE3048" w:rsidRDefault="00DE30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511B9C" w:rsidRPr="00511B9C" w:rsidRDefault="00511B9C" w:rsidP="00511B9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511B9C">
              <w:rPr>
                <w:i/>
                <w:noProof/>
                <w:lang w:eastAsia="ja-JP"/>
              </w:rPr>
              <w:t>6.1/7.1</w:t>
            </w:r>
            <w:r w:rsidRPr="00511B9C">
              <w:rPr>
                <w:i/>
                <w:noProof/>
                <w:lang w:eastAsia="ja-JP"/>
              </w:rPr>
              <w:tab/>
              <w:t>General</w:t>
            </w:r>
          </w:p>
          <w:p w:rsidR="00511B9C" w:rsidRPr="000D5BA0" w:rsidRDefault="00511B9C" w:rsidP="000D5BA0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511B9C">
              <w:rPr>
                <w:i/>
                <w:noProof/>
                <w:lang w:eastAsia="ja-JP"/>
              </w:rPr>
              <w:t>Unless otherwise stated, requirements for NR transmitter/receiver written in TS 38.101-1 and TS 38.101-2 apply and are assumed anchor agnostic. Requirements are verified under conditions where anchor resources do not interfere NR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1F1C" w:rsidRDefault="00EF4707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core requirement to test all</w:t>
            </w:r>
            <w:r w:rsidRPr="00DE3048">
              <w:rPr>
                <w:noProof/>
                <w:lang w:eastAsia="ja-JP"/>
              </w:rPr>
              <w:t xml:space="preserve"> EN-DC combinations (LTE 1</w:t>
            </w:r>
            <w:r w:rsidR="00DA4CAA"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 xml:space="preserve"> + </w:t>
            </w:r>
            <w:r>
              <w:rPr>
                <w:noProof/>
                <w:lang w:eastAsia="ja-JP"/>
              </w:rPr>
              <w:t xml:space="preserve">NR </w:t>
            </w:r>
            <w:r w:rsidRPr="00DE3048">
              <w:rPr>
                <w:noProof/>
                <w:lang w:eastAsia="ja-JP"/>
              </w:rPr>
              <w:t>FR1 1</w:t>
            </w:r>
            <w:r w:rsidR="00DA4CAA"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>)</w:t>
            </w:r>
            <w:r w:rsidR="00313894">
              <w:rPr>
                <w:noProof/>
                <w:lang w:eastAsia="ja-JP"/>
              </w:rPr>
              <w:t xml:space="preserve"> in general spurious requirement with note describing that the requirement could be varified </w:t>
            </w:r>
            <w:r w:rsidR="00313894" w:rsidRPr="00313894">
              <w:rPr>
                <w:noProof/>
                <w:lang w:eastAsia="ja-JP"/>
              </w:rPr>
              <w:t>by measuring spurious emissions at the specific frequencies where second and third order intermodulation products generated by the two transmitted carriers can occur</w:t>
            </w:r>
            <w:r w:rsidR="00313894">
              <w:rPr>
                <w:noProof/>
                <w:lang w:eastAsia="ja-JP"/>
              </w:rPr>
              <w:t>.</w:t>
            </w:r>
          </w:p>
          <w:p w:rsidR="00313894" w:rsidRDefault="00313894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13894" w:rsidRPr="004434E7" w:rsidRDefault="00D45106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To clarify core requirement to test all</w:t>
            </w:r>
            <w:r w:rsidRPr="00DE3048">
              <w:rPr>
                <w:noProof/>
                <w:lang w:eastAsia="ja-JP"/>
              </w:rPr>
              <w:t xml:space="preserve"> EN-DC combinations (LTE 1</w:t>
            </w:r>
            <w:r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 xml:space="preserve"> + </w:t>
            </w:r>
            <w:r>
              <w:rPr>
                <w:noProof/>
                <w:lang w:eastAsia="ja-JP"/>
              </w:rPr>
              <w:t xml:space="preserve">NR </w:t>
            </w:r>
            <w:r w:rsidRPr="00DE3048">
              <w:rPr>
                <w:noProof/>
                <w:lang w:eastAsia="ja-JP"/>
              </w:rPr>
              <w:t>FR1 1</w:t>
            </w:r>
            <w:r>
              <w:rPr>
                <w:noProof/>
                <w:lang w:eastAsia="ja-JP"/>
              </w:rPr>
              <w:t>band</w:t>
            </w:r>
            <w:r w:rsidRPr="00DE304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in REFSENS requirement</w:t>
            </w:r>
            <w:r w:rsidR="008446D1" w:rsidRPr="008446D1">
              <w:rPr>
                <w:noProof/>
                <w:lang w:eastAsia="ja-JP"/>
              </w:rPr>
              <w:t xml:space="preserve"> </w:t>
            </w:r>
            <w:r w:rsidR="00C733E5">
              <w:rPr>
                <w:noProof/>
                <w:lang w:eastAsia="ja-JP"/>
              </w:rPr>
              <w:t>in</w:t>
            </w:r>
            <w:r w:rsidR="008446D1">
              <w:rPr>
                <w:noProof/>
                <w:lang w:eastAsia="ja-JP"/>
              </w:rPr>
              <w:t xml:space="preserve"> the con</w:t>
            </w:r>
            <w:r w:rsidR="00C733E5">
              <w:rPr>
                <w:noProof/>
                <w:lang w:eastAsia="ja-JP"/>
              </w:rPr>
              <w:t>dition with</w:t>
            </w:r>
            <w:r w:rsidR="008446D1">
              <w:rPr>
                <w:noProof/>
                <w:lang w:eastAsia="ja-JP"/>
              </w:rPr>
              <w:t xml:space="preserve"> </w:t>
            </w:r>
            <w:r w:rsidR="00C733E5">
              <w:rPr>
                <w:noProof/>
                <w:lang w:eastAsia="ja-JP"/>
              </w:rPr>
              <w:t>i</w:t>
            </w:r>
            <w:r w:rsidR="008446D1" w:rsidRPr="008446D1">
              <w:rPr>
                <w:noProof/>
                <w:lang w:eastAsia="ja-JP"/>
              </w:rPr>
              <w:t>nterference from “LTE UL -&gt; NR DL” and “NR UL -&gt; LTE DL</w:t>
            </w:r>
            <w:r w:rsidR="001821F7">
              <w:rPr>
                <w:noProof/>
                <w:lang w:eastAsia="ja-JP"/>
              </w:rPr>
              <w:t xml:space="preserve"> and NR DL</w:t>
            </w:r>
            <w:r w:rsidR="008446D1" w:rsidRPr="008446D1">
              <w:rPr>
                <w:noProof/>
                <w:lang w:eastAsia="ja-JP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6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329" w:rsidRDefault="00007ED1" w:rsidP="00A37F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 impact by transmission of LTE 1 band and NR FR1 1 band in gereral spurious requirement</w:t>
            </w:r>
            <w:r w:rsidR="00E4073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</w:t>
            </w:r>
            <w:r w:rsidR="005470B1">
              <w:rPr>
                <w:noProof/>
                <w:lang w:eastAsia="ja-JP"/>
              </w:rPr>
              <w:t xml:space="preserve">impact of </w:t>
            </w:r>
            <w:r>
              <w:rPr>
                <w:noProof/>
                <w:lang w:eastAsia="ja-JP"/>
              </w:rPr>
              <w:t>i</w:t>
            </w:r>
            <w:r w:rsidRPr="008446D1">
              <w:rPr>
                <w:noProof/>
                <w:lang w:eastAsia="ja-JP"/>
              </w:rPr>
              <w:t>nterference from “LTE UL -&gt; NR DL” and “NR UL -&gt; LTE DL</w:t>
            </w:r>
            <w:r>
              <w:rPr>
                <w:noProof/>
                <w:lang w:eastAsia="ja-JP"/>
              </w:rPr>
              <w:t xml:space="preserve"> and NR DL</w:t>
            </w:r>
            <w:r w:rsidRPr="008446D1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in REFSENS </w:t>
            </w:r>
            <w:r w:rsidR="00E4073B">
              <w:rPr>
                <w:noProof/>
                <w:lang w:eastAsia="ja-JP"/>
              </w:rPr>
              <w:t xml:space="preserve">is not guaranteed in </w:t>
            </w:r>
            <w:r w:rsidR="00247166">
              <w:rPr>
                <w:noProof/>
                <w:lang w:eastAsia="ja-JP"/>
              </w:rPr>
              <w:t xml:space="preserve">inter-band </w:t>
            </w:r>
            <w:r w:rsidR="00A37F4A">
              <w:rPr>
                <w:noProof/>
                <w:lang w:eastAsia="ja-JP"/>
              </w:rPr>
              <w:t>EN-DC mode</w:t>
            </w:r>
            <w:r w:rsidR="00E4073B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5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2554D">
              <w:t>6.5B.3.3.1</w:t>
            </w:r>
            <w:r>
              <w:t xml:space="preserve">, </w:t>
            </w:r>
            <w:r w:rsidRPr="00D2554D">
              <w:t>7.3B.2.3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D80FC9" w:rsidRDefault="00D80FC9" w:rsidP="00030C38">
      <w:pPr>
        <w:pStyle w:val="4"/>
        <w:ind w:left="800" w:hanging="800"/>
      </w:pPr>
      <w:bookmarkStart w:id="4" w:name="_Toc535319407"/>
      <w:r>
        <w:t>6.5B.3.3</w:t>
      </w:r>
      <w:r>
        <w:tab/>
        <w:t>Inter-band EN-DC within FR1</w:t>
      </w:r>
      <w:bookmarkEnd w:id="4"/>
    </w:p>
    <w:p w:rsidR="00D80FC9" w:rsidRDefault="00D80FC9" w:rsidP="00D80FC9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r>
        <w:rPr>
          <w:rFonts w:ascii="Arial" w:eastAsia="Malgun Gothic" w:hAnsi="Arial"/>
          <w:sz w:val="22"/>
        </w:rPr>
        <w:t>6.5B.3.3.1</w:t>
      </w:r>
      <w:r>
        <w:rPr>
          <w:rFonts w:ascii="Arial" w:eastAsia="Malgun Gothic" w:hAnsi="Arial"/>
          <w:sz w:val="22"/>
        </w:rPr>
        <w:tab/>
        <w:t>General spurious emissions</w:t>
      </w:r>
    </w:p>
    <w:p w:rsidR="00491049" w:rsidRPr="006B35F5" w:rsidRDefault="00D80FC9" w:rsidP="00491049">
      <w:pPr>
        <w:rPr>
          <w:ins w:id="5" w:author=" " w:date="2019-02-11T19:22:00Z"/>
          <w:rFonts w:eastAsia="ＭＳ 明朝"/>
          <w:lang w:val="en-US"/>
        </w:rPr>
      </w:pPr>
      <w:r>
        <w:t>The general spurious emissions requirements specified in sub-clause 6.6.3.1</w:t>
      </w:r>
      <w:r w:rsidR="001B2ADB">
        <w:t xml:space="preserve"> </w:t>
      </w:r>
      <w:ins w:id="6" w:author=" " w:date="2019-02-11T20:18:00Z">
        <w:r w:rsidR="00300F5C">
          <w:t xml:space="preserve">and </w:t>
        </w:r>
      </w:ins>
      <w:ins w:id="7" w:author=" " w:date="2019-02-11T20:14:00Z">
        <w:r w:rsidR="001B2ADB">
          <w:t xml:space="preserve">6.6.3.1A </w:t>
        </w:r>
      </w:ins>
      <w:r>
        <w:t xml:space="preserve">of [4], sub-clause 6.5.3.1 </w:t>
      </w:r>
      <w:ins w:id="8" w:author=" " w:date="2019-02-11T20:15:00Z">
        <w:r w:rsidR="001B2ADB">
          <w:t xml:space="preserve">and 6.5A.3.1 </w:t>
        </w:r>
      </w:ins>
      <w:r>
        <w:t>of [2]</w:t>
      </w:r>
      <w:del w:id="9" w:author=" " w:date="2019-02-11T20:16:00Z">
        <w:r w:rsidDel="00A50AC0">
          <w:delText xml:space="preserve"> and [3]</w:delText>
        </w:r>
      </w:del>
      <w:r>
        <w:t xml:space="preserve"> apply for each component carrier</w:t>
      </w:r>
      <w:ins w:id="10" w:author=" " w:date="2019-02-11T19:26:00Z">
        <w:r w:rsidR="00E72A85" w:rsidRPr="00E72A85">
          <w:rPr>
            <w:rFonts w:eastAsia="ＭＳ 明朝"/>
            <w:lang w:val="en-US"/>
          </w:rPr>
          <w:t xml:space="preserve"> </w:t>
        </w:r>
        <w:r w:rsidR="00E72A85">
          <w:rPr>
            <w:rFonts w:eastAsia="ＭＳ 明朝"/>
            <w:lang w:val="en-US"/>
          </w:rPr>
          <w:t xml:space="preserve">for </w:t>
        </w:r>
      </w:ins>
      <w:ins w:id="11" w:author=" " w:date="2019-02-11T19:28:00Z">
        <w:r w:rsidR="00AD52C2">
          <w:rPr>
            <w:rFonts w:eastAsia="ＭＳ 明朝"/>
            <w:lang w:val="en-US"/>
          </w:rPr>
          <w:t xml:space="preserve">all </w:t>
        </w:r>
      </w:ins>
      <w:ins w:id="12" w:author=" " w:date="2019-02-11T19:26:00Z">
        <w:r w:rsidR="00E72A85" w:rsidRPr="00AE4694">
          <w:rPr>
            <w:rFonts w:eastAsia="ＭＳ 明朝"/>
            <w:lang w:val="en-US"/>
          </w:rPr>
          <w:t>lowest level EN-DC fallbacks (</w:t>
        </w:r>
      </w:ins>
      <w:ins w:id="13" w:author=" " w:date="2019-02-11T19:30:00Z">
        <w:r w:rsidR="0012160F">
          <w:rPr>
            <w:rFonts w:eastAsia="ＭＳ 明朝"/>
            <w:lang w:val="en-US"/>
          </w:rPr>
          <w:t xml:space="preserve">E-UTRA </w:t>
        </w:r>
      </w:ins>
      <w:ins w:id="14" w:author=" " w:date="2019-02-11T19:27:00Z">
        <w:r w:rsidR="00E72A85">
          <w:rPr>
            <w:rFonts w:eastAsia="ＭＳ 明朝"/>
            <w:lang w:val="en-US"/>
          </w:rPr>
          <w:t>1 band and NR FR1 1 band</w:t>
        </w:r>
      </w:ins>
      <w:ins w:id="15" w:author=" " w:date="2019-02-11T19:26:00Z">
        <w:r w:rsidR="00E72A85" w:rsidRPr="00AE4694">
          <w:rPr>
            <w:rFonts w:eastAsia="ＭＳ 明朝"/>
            <w:lang w:val="en-US"/>
          </w:rPr>
          <w:t>) in section 5.2B.4.1 with following conditions</w:t>
        </w:r>
      </w:ins>
      <w:ins w:id="16" w:author=" " w:date="2019-02-11T19:29:00Z">
        <w:r w:rsidR="006B35F5">
          <w:rPr>
            <w:rFonts w:eastAsia="ＭＳ 明朝"/>
            <w:lang w:val="en-US"/>
          </w:rPr>
          <w:t>.</w:t>
        </w:r>
      </w:ins>
    </w:p>
    <w:p w:rsidR="00860A9B" w:rsidRPr="00077F19" w:rsidRDefault="00491049" w:rsidP="00077F19">
      <w:pPr>
        <w:pStyle w:val="NO"/>
      </w:pPr>
      <w:ins w:id="17" w:author=" " w:date="2019-02-11T19:22:00Z">
        <w:r w:rsidRPr="006F4B9D">
          <w:t>NOTE:</w:t>
        </w:r>
        <w:r w:rsidRPr="006F4B9D">
          <w:tab/>
        </w:r>
        <w:r w:rsidRPr="006F4B9D">
          <w:rPr>
            <w:rFonts w:hint="eastAsia"/>
            <w:lang w:eastAsia="zh-CN"/>
          </w:rPr>
          <w:t>F</w:t>
        </w:r>
        <w:r w:rsidRPr="006F4B9D">
          <w:t xml:space="preserve">or inter-band </w:t>
        </w:r>
      </w:ins>
      <w:ins w:id="18" w:author=" " w:date="2019-02-11T19:30:00Z">
        <w:r w:rsidR="000730C3">
          <w:t>EN-DC within FR1</w:t>
        </w:r>
      </w:ins>
      <w:ins w:id="19" w:author=" " w:date="2019-02-11T19:22:00Z">
        <w:r w:rsidRPr="006F4B9D">
          <w:t xml:space="preserve"> with uplink assigned to </w:t>
        </w:r>
      </w:ins>
      <w:ins w:id="20" w:author=" " w:date="2019-02-11T19:31:00Z">
        <w:r w:rsidR="00A525E4">
          <w:t>both E-UTRA and NR</w:t>
        </w:r>
      </w:ins>
      <w:ins w:id="21" w:author=" " w:date="2019-02-11T19:22:00Z">
        <w:r w:rsidRPr="006F4B9D">
          <w:t xml:space="preserve"> bands the requirements in </w:t>
        </w:r>
      </w:ins>
      <w:ins w:id="22" w:author=" " w:date="2019-02-11T19:34:00Z">
        <w:r w:rsidR="009E6A69">
          <w:t xml:space="preserve">sub-clause 6.6.3.1 </w:t>
        </w:r>
      </w:ins>
      <w:ins w:id="23" w:author=" " w:date="2019-02-11T20:16:00Z">
        <w:r w:rsidR="00DE52B2">
          <w:t xml:space="preserve">and 6.6.3.1A </w:t>
        </w:r>
      </w:ins>
      <w:ins w:id="24" w:author=" " w:date="2019-02-11T19:34:00Z">
        <w:r w:rsidR="009E6A69">
          <w:t>of [4], sub-clause 6.5.3.1</w:t>
        </w:r>
      </w:ins>
      <w:ins w:id="25" w:author=" " w:date="2019-02-11T20:16:00Z">
        <w:r w:rsidR="00DE52B2">
          <w:t xml:space="preserve"> and 6.5A.3.1</w:t>
        </w:r>
      </w:ins>
      <w:ins w:id="26" w:author=" " w:date="2019-02-11T19:34:00Z">
        <w:r w:rsidR="009E6A69">
          <w:t xml:space="preserve"> of [2]</w:t>
        </w:r>
      </w:ins>
      <w:ins w:id="27" w:author=" " w:date="2019-02-11T19:22:00Z">
        <w:r w:rsidRPr="006F4B9D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</w:t>
        </w:r>
      </w:ins>
      <w:ins w:id="28" w:author=" " w:date="2019-02-11T19:34:00Z">
        <w:r w:rsidR="009E6A69">
          <w:t>sub-clause 6.6.3.1</w:t>
        </w:r>
      </w:ins>
      <w:ins w:id="29" w:author=" " w:date="2019-02-11T20:17:00Z">
        <w:r w:rsidR="00DE52B2">
          <w:t xml:space="preserve"> and 6.6.3.1A</w:t>
        </w:r>
      </w:ins>
      <w:ins w:id="30" w:author=" " w:date="2019-02-11T19:34:00Z">
        <w:r w:rsidR="009E6A69">
          <w:t xml:space="preserve"> of [4], sub-clause 6.5.3.1</w:t>
        </w:r>
      </w:ins>
      <w:ins w:id="31" w:author=" " w:date="2019-02-11T20:17:00Z">
        <w:r w:rsidR="00DE52B2">
          <w:t xml:space="preserve"> and 6.5A.3.1</w:t>
        </w:r>
      </w:ins>
      <w:ins w:id="32" w:author=" " w:date="2019-02-11T19:34:00Z">
        <w:r w:rsidR="009E6A69">
          <w:t xml:space="preserve"> of [2] </w:t>
        </w:r>
      </w:ins>
      <w:ins w:id="33" w:author=" " w:date="2019-02-11T19:22:00Z">
        <w:r w:rsidRPr="006F4B9D">
          <w:t xml:space="preserve"> would be considered to be verified by the measurements verifying the one uplink inter-band </w:t>
        </w:r>
      </w:ins>
      <w:ins w:id="34" w:author=" " w:date="2019-02-11T19:31:00Z">
        <w:r w:rsidR="000C5027">
          <w:t>EN-DC</w:t>
        </w:r>
      </w:ins>
      <w:ins w:id="35" w:author=" " w:date="2019-02-11T19:22:00Z">
        <w:r w:rsidRPr="006F4B9D">
          <w:t xml:space="preserve"> </w:t>
        </w:r>
      </w:ins>
      <w:ins w:id="36" w:author=" " w:date="2019-02-11T19:32:00Z">
        <w:r w:rsidR="001A7A98">
          <w:t xml:space="preserve">within FR1 </w:t>
        </w:r>
      </w:ins>
      <w:ins w:id="37" w:author=" " w:date="2019-02-11T19:22:00Z">
        <w:r w:rsidRPr="006F4B9D">
          <w:t>spurious emission requirement.</w:t>
        </w:r>
      </w:ins>
    </w:p>
    <w:p w:rsidR="000F704B" w:rsidRDefault="000F704B" w:rsidP="000F704B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721197" w:rsidRPr="00AE4694" w:rsidRDefault="00721197" w:rsidP="00721197">
      <w:pPr>
        <w:pStyle w:val="4"/>
        <w:rPr>
          <w:rFonts w:eastAsia="ＭＳ 明朝"/>
        </w:rPr>
      </w:pPr>
      <w:bookmarkStart w:id="38" w:name="_Toc535319431"/>
      <w:r w:rsidRPr="00AE4694">
        <w:rPr>
          <w:rFonts w:eastAsia="ＭＳ 明朝"/>
        </w:rPr>
        <w:t>7.3B.2.3</w:t>
      </w:r>
      <w:r w:rsidRPr="00AE4694">
        <w:rPr>
          <w:rFonts w:eastAsia="ＭＳ 明朝"/>
        </w:rPr>
        <w:tab/>
        <w:t>Inter-band EN-DC within FR1</w:t>
      </w:r>
      <w:bookmarkEnd w:id="38"/>
    </w:p>
    <w:p w:rsidR="002525FC" w:rsidRPr="00AE4694" w:rsidRDefault="002525FC" w:rsidP="002525FC">
      <w:pPr>
        <w:rPr>
          <w:ins w:id="39" w:author=" " w:date="2019-02-11T20:09:00Z"/>
          <w:rFonts w:eastAsia="ＭＳ 明朝"/>
          <w:lang w:val="en-US"/>
        </w:rPr>
      </w:pPr>
      <w:ins w:id="40" w:author=" " w:date="2019-02-11T20:09:00Z">
        <w:r>
          <w:rPr>
            <w:rFonts w:eastAsia="ＭＳ 明朝"/>
            <w:lang w:val="en-US"/>
          </w:rPr>
          <w:t>REFSENS</w:t>
        </w:r>
        <w:r w:rsidRPr="00AE4694">
          <w:rPr>
            <w:rFonts w:eastAsia="ＭＳ 明朝"/>
            <w:lang w:val="en-US"/>
          </w:rPr>
          <w:t xml:space="preserve"> requirements for E-UTRA single carrier and CA operation </w:t>
        </w:r>
        <w:r w:rsidRPr="00AE4694">
          <w:rPr>
            <w:rFonts w:eastAsia="ＭＳ 明朝"/>
          </w:rPr>
          <w:t>specified in sub-clauses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>.1 and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 xml:space="preserve">.1A of [4]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>specified in sub-clauses 7.3 and 7.</w:t>
        </w:r>
        <w:r>
          <w:rPr>
            <w:rFonts w:eastAsia="ＭＳ 明朝"/>
          </w:rPr>
          <w:t>3</w:t>
        </w:r>
        <w:r w:rsidRPr="00AE4694">
          <w:rPr>
            <w:rFonts w:eastAsia="ＭＳ 明朝"/>
          </w:rPr>
          <w:t xml:space="preserve">A of [2] </w:t>
        </w:r>
        <w:r w:rsidRPr="00AE4694">
          <w:rPr>
            <w:rFonts w:eastAsia="ＭＳ 明朝"/>
            <w:lang w:val="en-US"/>
          </w:rPr>
          <w:t>apply for lowest level EN-DC fallbacks (</w:t>
        </w:r>
        <w:r>
          <w:rPr>
            <w:rFonts w:eastAsia="ＭＳ 明朝"/>
            <w:lang w:val="en-US"/>
          </w:rPr>
          <w:t>E-UTRA 1</w:t>
        </w:r>
        <w:r w:rsidRPr="00AE4694">
          <w:rPr>
            <w:rFonts w:eastAsia="ＭＳ 明朝"/>
            <w:lang w:val="en-US"/>
          </w:rPr>
          <w:t xml:space="preserve"> band</w:t>
        </w:r>
        <w:r>
          <w:rPr>
            <w:rFonts w:eastAsia="ＭＳ 明朝"/>
            <w:lang w:val="en-US"/>
          </w:rPr>
          <w:t xml:space="preserve"> and NR FR1 1 band</w:t>
        </w:r>
        <w:r w:rsidRPr="00AE4694">
          <w:rPr>
            <w:rFonts w:eastAsia="ＭＳ 明朝"/>
            <w:lang w:val="en-US"/>
          </w:rPr>
          <w:t>) in section 5.2B.4.1 with following conditions</w:t>
        </w:r>
      </w:ins>
    </w:p>
    <w:p w:rsidR="002525FC" w:rsidRPr="00AE4694" w:rsidRDefault="002525FC" w:rsidP="002525FC">
      <w:pPr>
        <w:pStyle w:val="B1"/>
        <w:rPr>
          <w:ins w:id="41" w:author=" " w:date="2019-02-11T20:09:00Z"/>
          <w:lang w:val="en-US"/>
        </w:rPr>
      </w:pPr>
      <w:ins w:id="42" w:author=" " w:date="2019-02-11T20:09:00Z">
        <w:r w:rsidRPr="00AE4694">
          <w:rPr>
            <w:lang w:val="en-US"/>
          </w:rPr>
          <w:t>-</w:t>
        </w:r>
        <w:r w:rsidRPr="00AE4694">
          <w:rPr>
            <w:lang w:val="en-US"/>
          </w:rPr>
          <w:tab/>
          <w:t xml:space="preserve">one E-UTRA uplink carrier with the output power set to </w:t>
        </w:r>
        <w:r w:rsidRPr="00AE4694">
          <w:t>P</w:t>
        </w:r>
        <w:r>
          <w:rPr>
            <w:vertAlign w:val="subscript"/>
          </w:rPr>
          <w:t>U</w:t>
        </w:r>
        <w:r w:rsidRPr="00AE4694">
          <w:rPr>
            <w:vertAlign w:val="subscript"/>
          </w:rPr>
          <w:t>MAX</w:t>
        </w:r>
        <w:r w:rsidRPr="00AE4694" w:rsidDel="00155A1D">
          <w:rPr>
            <w:lang w:val="en-US"/>
          </w:rPr>
          <w:t xml:space="preserve"> </w:t>
        </w:r>
        <w:r>
          <w:rPr>
            <w:lang w:val="en-US"/>
          </w:rPr>
          <w:t xml:space="preserve">specified in sub-clauses 6.2.5 and 6.2.5A of [4] on the E-UTRA band </w:t>
        </w:r>
        <w:r w:rsidRPr="00AE4694">
          <w:rPr>
            <w:lang w:val="en-US"/>
          </w:rPr>
          <w:t>and the NR band whose downlink is being tested has its uplink carrier output power set to minimum output power as defined in sub-clause 6.3.1 of [2]</w:t>
        </w:r>
      </w:ins>
    </w:p>
    <w:p w:rsidR="002525FC" w:rsidRPr="00AE4694" w:rsidRDefault="002525FC" w:rsidP="002525FC">
      <w:pPr>
        <w:pStyle w:val="B1"/>
        <w:rPr>
          <w:ins w:id="43" w:author=" " w:date="2019-02-11T20:09:00Z"/>
          <w:lang w:val="en-US"/>
        </w:rPr>
      </w:pPr>
      <w:ins w:id="44" w:author=" " w:date="2019-02-11T20:09:00Z">
        <w:r w:rsidRPr="00AE4694">
          <w:rPr>
            <w:lang w:val="en-US"/>
          </w:rPr>
          <w:t>-</w:t>
        </w:r>
        <w:r w:rsidRPr="00AE4694">
          <w:rPr>
            <w:lang w:val="en-US"/>
          </w:rPr>
          <w:tab/>
          <w:t xml:space="preserve">one NR uplink carrier with the output power set to </w:t>
        </w:r>
        <w:r w:rsidRPr="00AE4694">
          <w:t>P</w:t>
        </w:r>
        <w:r>
          <w:rPr>
            <w:vertAlign w:val="subscript"/>
          </w:rPr>
          <w:t>U</w:t>
        </w:r>
        <w:r w:rsidRPr="00AE4694">
          <w:rPr>
            <w:vertAlign w:val="subscript"/>
          </w:rPr>
          <w:t>MAX</w:t>
        </w:r>
        <w:r w:rsidRPr="00AE4694" w:rsidDel="00155A1D">
          <w:rPr>
            <w:lang w:val="en-US"/>
          </w:rPr>
          <w:t xml:space="preserve"> </w:t>
        </w:r>
        <w:r>
          <w:rPr>
            <w:lang w:val="en-US"/>
          </w:rPr>
          <w:t>specified in sub-clauses 6.2.4 and 6.2A.4 of [2]</w:t>
        </w:r>
        <w:r w:rsidRPr="00AE4694" w:rsidDel="00155A1D">
          <w:rPr>
            <w:lang w:val="en-US"/>
          </w:rPr>
          <w:t xml:space="preserve"> </w:t>
        </w:r>
        <w:r w:rsidRPr="00AE4694">
          <w:rPr>
            <w:lang w:val="en-US"/>
          </w:rPr>
          <w:t xml:space="preserve">on the NR band with both E-UTRA and NR downlinks being tested with E-UTRA output power set to minimum output power as defined in sub-clause 6.3.2.1 of [4]. </w:t>
        </w:r>
      </w:ins>
    </w:p>
    <w:p w:rsidR="00721197" w:rsidRPr="00AE4694" w:rsidRDefault="00721197" w:rsidP="00721197">
      <w:pPr>
        <w:rPr>
          <w:lang w:val="en-US"/>
        </w:rPr>
      </w:pPr>
      <w:r w:rsidRPr="00AE4694">
        <w:rPr>
          <w:lang w:val="en-US"/>
        </w:rPr>
        <w:t>Reference sensitivity exceptions are specified for the condition when there is uplink transmission only in the aggressor band.</w:t>
      </w:r>
    </w:p>
    <w:p w:rsidR="0085379F" w:rsidRPr="00435320" w:rsidDel="00435320" w:rsidRDefault="00721197" w:rsidP="00721197">
      <w:pPr>
        <w:pStyle w:val="Guidance"/>
        <w:rPr>
          <w:del w:id="45" w:author=" " w:date="2019-02-11T20:09:00Z"/>
          <w:i w:val="0"/>
          <w:color w:val="auto"/>
          <w:sz w:val="16"/>
        </w:rPr>
      </w:pPr>
      <w:r w:rsidRPr="00AE4694">
        <w:rPr>
          <w:color w:val="auto"/>
        </w:rPr>
        <w:t>&lt;Editor’s note: FFS how to clarify the issues of 1Tx may also exist for 2Tx mode, for example harmonic, etc.</w:t>
      </w:r>
      <w:r w:rsidRPr="00AE4694">
        <w:rPr>
          <w:rStyle w:val="ab"/>
          <w:i w:val="0"/>
          <w:color w:val="auto"/>
        </w:rPr>
        <w:t>&gt;</w:t>
      </w:r>
    </w:p>
    <w:p w:rsidR="000F704B" w:rsidRDefault="000F704B" w:rsidP="000F704B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0F704B" w:rsidRDefault="000F704B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431" w:rsidRDefault="002A2431">
      <w:r>
        <w:separator/>
      </w:r>
    </w:p>
  </w:endnote>
  <w:endnote w:type="continuationSeparator" w:id="0">
    <w:p w:rsidR="002A2431" w:rsidRDefault="002A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431" w:rsidRDefault="002A2431">
      <w:r>
        <w:separator/>
      </w:r>
    </w:p>
  </w:footnote>
  <w:footnote w:type="continuationSeparator" w:id="0">
    <w:p w:rsidR="002A2431" w:rsidRDefault="002A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13211E"/>
    <w:multiLevelType w:val="hybridMultilevel"/>
    <w:tmpl w:val="16BC8ABA"/>
    <w:lvl w:ilvl="0" w:tplc="6C08E72C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D1"/>
    <w:rsid w:val="00022E4A"/>
    <w:rsid w:val="00030C38"/>
    <w:rsid w:val="00031F1C"/>
    <w:rsid w:val="00047488"/>
    <w:rsid w:val="00052329"/>
    <w:rsid w:val="00061329"/>
    <w:rsid w:val="000730C3"/>
    <w:rsid w:val="00077F19"/>
    <w:rsid w:val="000A6394"/>
    <w:rsid w:val="000B7FED"/>
    <w:rsid w:val="000C038A"/>
    <w:rsid w:val="000C5027"/>
    <w:rsid w:val="000C6598"/>
    <w:rsid w:val="000D5BA0"/>
    <w:rsid w:val="000E2AAE"/>
    <w:rsid w:val="000F704B"/>
    <w:rsid w:val="00105F93"/>
    <w:rsid w:val="0012160F"/>
    <w:rsid w:val="0012176B"/>
    <w:rsid w:val="00126DF8"/>
    <w:rsid w:val="00145D43"/>
    <w:rsid w:val="00151517"/>
    <w:rsid w:val="0015767E"/>
    <w:rsid w:val="00157AFA"/>
    <w:rsid w:val="00162BB8"/>
    <w:rsid w:val="001821F7"/>
    <w:rsid w:val="001901E5"/>
    <w:rsid w:val="00192C46"/>
    <w:rsid w:val="001A08B3"/>
    <w:rsid w:val="001A6E79"/>
    <w:rsid w:val="001A7A98"/>
    <w:rsid w:val="001A7B60"/>
    <w:rsid w:val="001B2ADB"/>
    <w:rsid w:val="001B52F0"/>
    <w:rsid w:val="001B7A65"/>
    <w:rsid w:val="001C287D"/>
    <w:rsid w:val="001E41F3"/>
    <w:rsid w:val="001E7530"/>
    <w:rsid w:val="001F3C11"/>
    <w:rsid w:val="00206936"/>
    <w:rsid w:val="00234FF8"/>
    <w:rsid w:val="00247166"/>
    <w:rsid w:val="002525FC"/>
    <w:rsid w:val="0026004D"/>
    <w:rsid w:val="002640DD"/>
    <w:rsid w:val="00275D12"/>
    <w:rsid w:val="00284FEB"/>
    <w:rsid w:val="002860C4"/>
    <w:rsid w:val="002A2431"/>
    <w:rsid w:val="002B5741"/>
    <w:rsid w:val="002C3EE5"/>
    <w:rsid w:val="00300F5C"/>
    <w:rsid w:val="00305409"/>
    <w:rsid w:val="00313894"/>
    <w:rsid w:val="0032211E"/>
    <w:rsid w:val="003609EF"/>
    <w:rsid w:val="0036231A"/>
    <w:rsid w:val="00374DD4"/>
    <w:rsid w:val="003C1504"/>
    <w:rsid w:val="003C5BCF"/>
    <w:rsid w:val="003C649E"/>
    <w:rsid w:val="003D3D2C"/>
    <w:rsid w:val="003E1A36"/>
    <w:rsid w:val="003F6B50"/>
    <w:rsid w:val="00410371"/>
    <w:rsid w:val="004242F1"/>
    <w:rsid w:val="00430760"/>
    <w:rsid w:val="00434974"/>
    <w:rsid w:val="00435320"/>
    <w:rsid w:val="004434E7"/>
    <w:rsid w:val="00457727"/>
    <w:rsid w:val="00462B76"/>
    <w:rsid w:val="00467106"/>
    <w:rsid w:val="00471791"/>
    <w:rsid w:val="0048176C"/>
    <w:rsid w:val="00491049"/>
    <w:rsid w:val="004B75B7"/>
    <w:rsid w:val="004C02F2"/>
    <w:rsid w:val="004D5A79"/>
    <w:rsid w:val="004F4E63"/>
    <w:rsid w:val="00511B9C"/>
    <w:rsid w:val="005126B7"/>
    <w:rsid w:val="005142D0"/>
    <w:rsid w:val="0051580D"/>
    <w:rsid w:val="005470B1"/>
    <w:rsid w:val="00547111"/>
    <w:rsid w:val="00570DD0"/>
    <w:rsid w:val="00592D74"/>
    <w:rsid w:val="00597188"/>
    <w:rsid w:val="005E2C44"/>
    <w:rsid w:val="005E331A"/>
    <w:rsid w:val="00621188"/>
    <w:rsid w:val="006257ED"/>
    <w:rsid w:val="00644F89"/>
    <w:rsid w:val="00651AD9"/>
    <w:rsid w:val="00695808"/>
    <w:rsid w:val="006B35F5"/>
    <w:rsid w:val="006B46FB"/>
    <w:rsid w:val="006E21FB"/>
    <w:rsid w:val="00721197"/>
    <w:rsid w:val="007219B2"/>
    <w:rsid w:val="007730CE"/>
    <w:rsid w:val="007819B3"/>
    <w:rsid w:val="00792342"/>
    <w:rsid w:val="007977A8"/>
    <w:rsid w:val="007A3E0F"/>
    <w:rsid w:val="007B512A"/>
    <w:rsid w:val="007C2097"/>
    <w:rsid w:val="007D6A07"/>
    <w:rsid w:val="007E568D"/>
    <w:rsid w:val="007F7259"/>
    <w:rsid w:val="008040A8"/>
    <w:rsid w:val="00805586"/>
    <w:rsid w:val="00815033"/>
    <w:rsid w:val="008279FA"/>
    <w:rsid w:val="00827F1D"/>
    <w:rsid w:val="008446D1"/>
    <w:rsid w:val="0085379F"/>
    <w:rsid w:val="00860A9B"/>
    <w:rsid w:val="00861926"/>
    <w:rsid w:val="008626E7"/>
    <w:rsid w:val="00870EE7"/>
    <w:rsid w:val="00872BD6"/>
    <w:rsid w:val="00881A0D"/>
    <w:rsid w:val="0089599B"/>
    <w:rsid w:val="008A4010"/>
    <w:rsid w:val="008A45A6"/>
    <w:rsid w:val="008D1C69"/>
    <w:rsid w:val="008D7C7A"/>
    <w:rsid w:val="008E3131"/>
    <w:rsid w:val="008F686C"/>
    <w:rsid w:val="009148DE"/>
    <w:rsid w:val="00957239"/>
    <w:rsid w:val="009777D9"/>
    <w:rsid w:val="00991B88"/>
    <w:rsid w:val="009A5753"/>
    <w:rsid w:val="009A579D"/>
    <w:rsid w:val="009B6D11"/>
    <w:rsid w:val="009D3B1A"/>
    <w:rsid w:val="009E3297"/>
    <w:rsid w:val="009E6A69"/>
    <w:rsid w:val="009F734F"/>
    <w:rsid w:val="00A01C83"/>
    <w:rsid w:val="00A23EAF"/>
    <w:rsid w:val="00A246B6"/>
    <w:rsid w:val="00A3000A"/>
    <w:rsid w:val="00A37F4A"/>
    <w:rsid w:val="00A47E70"/>
    <w:rsid w:val="00A50AC0"/>
    <w:rsid w:val="00A50CF0"/>
    <w:rsid w:val="00A525E4"/>
    <w:rsid w:val="00A7671C"/>
    <w:rsid w:val="00A819E1"/>
    <w:rsid w:val="00A850BE"/>
    <w:rsid w:val="00AA2CBC"/>
    <w:rsid w:val="00AA60B6"/>
    <w:rsid w:val="00AB75FE"/>
    <w:rsid w:val="00AC5820"/>
    <w:rsid w:val="00AD1CD8"/>
    <w:rsid w:val="00AD52C2"/>
    <w:rsid w:val="00AE3CD6"/>
    <w:rsid w:val="00AE5C4D"/>
    <w:rsid w:val="00AF5CED"/>
    <w:rsid w:val="00B13926"/>
    <w:rsid w:val="00B258BB"/>
    <w:rsid w:val="00B35DB9"/>
    <w:rsid w:val="00B5615C"/>
    <w:rsid w:val="00B67B97"/>
    <w:rsid w:val="00B67C20"/>
    <w:rsid w:val="00B841A1"/>
    <w:rsid w:val="00B905BF"/>
    <w:rsid w:val="00B968C8"/>
    <w:rsid w:val="00BA3EC5"/>
    <w:rsid w:val="00BA51D9"/>
    <w:rsid w:val="00BB5DFC"/>
    <w:rsid w:val="00BD20F0"/>
    <w:rsid w:val="00BD279D"/>
    <w:rsid w:val="00BD6BB8"/>
    <w:rsid w:val="00BE2665"/>
    <w:rsid w:val="00BE5659"/>
    <w:rsid w:val="00C54EA2"/>
    <w:rsid w:val="00C66BA2"/>
    <w:rsid w:val="00C6775A"/>
    <w:rsid w:val="00C733E5"/>
    <w:rsid w:val="00C845EF"/>
    <w:rsid w:val="00C95985"/>
    <w:rsid w:val="00CC5026"/>
    <w:rsid w:val="00CC68D0"/>
    <w:rsid w:val="00CC6A7A"/>
    <w:rsid w:val="00CD4621"/>
    <w:rsid w:val="00D03F9A"/>
    <w:rsid w:val="00D06D51"/>
    <w:rsid w:val="00D16081"/>
    <w:rsid w:val="00D17815"/>
    <w:rsid w:val="00D24991"/>
    <w:rsid w:val="00D2554D"/>
    <w:rsid w:val="00D323E9"/>
    <w:rsid w:val="00D32586"/>
    <w:rsid w:val="00D45106"/>
    <w:rsid w:val="00D50255"/>
    <w:rsid w:val="00D768D1"/>
    <w:rsid w:val="00D80FC9"/>
    <w:rsid w:val="00D821C9"/>
    <w:rsid w:val="00D936E9"/>
    <w:rsid w:val="00DA4CAA"/>
    <w:rsid w:val="00DB4D58"/>
    <w:rsid w:val="00DB737F"/>
    <w:rsid w:val="00DE3048"/>
    <w:rsid w:val="00DE34CF"/>
    <w:rsid w:val="00DE52B2"/>
    <w:rsid w:val="00E13F3D"/>
    <w:rsid w:val="00E34898"/>
    <w:rsid w:val="00E4073B"/>
    <w:rsid w:val="00E421F5"/>
    <w:rsid w:val="00E72A85"/>
    <w:rsid w:val="00E75C68"/>
    <w:rsid w:val="00E87663"/>
    <w:rsid w:val="00E904F5"/>
    <w:rsid w:val="00EB09B7"/>
    <w:rsid w:val="00EB62F2"/>
    <w:rsid w:val="00EC2055"/>
    <w:rsid w:val="00EC7A7E"/>
    <w:rsid w:val="00ED2500"/>
    <w:rsid w:val="00ED7953"/>
    <w:rsid w:val="00EE6C38"/>
    <w:rsid w:val="00EE7D7C"/>
    <w:rsid w:val="00EF4707"/>
    <w:rsid w:val="00F243C3"/>
    <w:rsid w:val="00F25D98"/>
    <w:rsid w:val="00F300FB"/>
    <w:rsid w:val="00F4751E"/>
    <w:rsid w:val="00F55F8C"/>
    <w:rsid w:val="00F70B20"/>
    <w:rsid w:val="00F75F03"/>
    <w:rsid w:val="00FA0279"/>
    <w:rsid w:val="00FB6386"/>
    <w:rsid w:val="00FE7C38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E8DFD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21197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72119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860A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B422D-28FC-47AF-B39A-F3759352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79</cp:revision>
  <cp:lastPrinted>1899-12-31T23:00:00Z</cp:lastPrinted>
  <dcterms:created xsi:type="dcterms:W3CDTF">2019-02-11T10:18:00Z</dcterms:created>
  <dcterms:modified xsi:type="dcterms:W3CDTF">2019-02-15T09:54:00Z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